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E12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93D2A">
        <w:rPr>
          <w:b/>
          <w:noProof/>
          <w:sz w:val="24"/>
        </w:rPr>
        <w:t>12</w:t>
      </w:r>
      <w:r w:rsidR="0087097D">
        <w:rPr>
          <w:b/>
          <w:noProof/>
          <w:sz w:val="24"/>
        </w:rPr>
        <w:t>2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2B496F" w:rsidRPr="002B496F">
        <w:rPr>
          <w:b/>
          <w:i/>
          <w:noProof/>
          <w:sz w:val="28"/>
        </w:rPr>
        <w:t>R2-230</w:t>
      </w:r>
      <w:r w:rsidR="00375D19">
        <w:rPr>
          <w:b/>
          <w:i/>
          <w:noProof/>
          <w:sz w:val="28"/>
        </w:rPr>
        <w:t>5363</w:t>
      </w:r>
    </w:p>
    <w:p w14:paraId="7CB45193" w14:textId="4C95ED19" w:rsidR="001E41F3" w:rsidRDefault="0087097D" w:rsidP="005E2C44">
      <w:pPr>
        <w:pStyle w:val="CRCoverPage"/>
        <w:outlineLvl w:val="0"/>
        <w:rPr>
          <w:b/>
          <w:noProof/>
          <w:sz w:val="24"/>
        </w:rPr>
      </w:pPr>
      <w:r w:rsidRPr="003D340A">
        <w:rPr>
          <w:rFonts w:eastAsia="Times New Roman" w:cs="Arial"/>
          <w:b/>
          <w:sz w:val="24"/>
          <w:szCs w:val="24"/>
        </w:rPr>
        <w:t>Incheon, Korea</w:t>
      </w:r>
      <w:r w:rsidR="001E41F3">
        <w:rPr>
          <w:b/>
          <w:noProof/>
          <w:sz w:val="24"/>
        </w:rPr>
        <w:t xml:space="preserve">,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StartDate  \* MERGEFORMAT </w:instrText>
      </w:r>
      <w:r w:rsidR="00AF57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F571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 w:rsidR="004F0206">
        <w:rPr>
          <w:b/>
          <w:noProof/>
          <w:sz w:val="24"/>
        </w:rPr>
        <w:t>26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3D2A">
        <w:rPr>
          <w:b/>
          <w:noProof/>
          <w:sz w:val="24"/>
        </w:rPr>
        <w:t>,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D9620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87097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C463C" w:rsidR="001E41F3" w:rsidRPr="00410371" w:rsidRDefault="00375D19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F5FA3" w:rsidR="001E41F3" w:rsidRPr="00410371" w:rsidRDefault="00375D19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E57B48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4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F0E9C" w:rsidR="001E41F3" w:rsidRDefault="00C11205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97FDE" w:rsidRPr="00C97FDE">
              <w:t xml:space="preserve">Correction on </w:t>
            </w:r>
            <w:proofErr w:type="spellStart"/>
            <w:r w:rsidR="00C97FDE" w:rsidRPr="00C97FDE">
              <w:t>PosSRS</w:t>
            </w:r>
            <w:proofErr w:type="spellEnd"/>
            <w:r w:rsidR="00C97FDE" w:rsidRPr="00C97FDE">
              <w:t>-</w:t>
            </w:r>
            <w:proofErr w:type="spellStart"/>
            <w:r w:rsidR="00C97FDE" w:rsidRPr="00C97FDE">
              <w:t>RRC</w:t>
            </w:r>
            <w:proofErr w:type="spellEnd"/>
            <w:r w:rsidR="00C97FDE" w:rsidRPr="00C97FDE">
              <w:t>-Inactive-</w:t>
            </w:r>
            <w:proofErr w:type="spellStart"/>
            <w:r w:rsidR="00C97FDE" w:rsidRPr="00C97FDE">
              <w:t>OutsideInitialUL</w:t>
            </w:r>
            <w:proofErr w:type="spellEnd"/>
            <w:r w:rsidR="00C97FDE" w:rsidRPr="00C97FDE">
              <w:t>-BWP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45363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2023-0</w:t>
            </w:r>
            <w:r w:rsidR="00DC7C32">
              <w:rPr>
                <w:noProof/>
              </w:rPr>
              <w:t>5</w:t>
            </w:r>
            <w:r w:rsidR="00D83D56">
              <w:rPr>
                <w:noProof/>
              </w:rPr>
              <w:t>-</w:t>
            </w:r>
            <w:r w:rsidR="00DC7C32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98E72" w14:textId="4C5550F0" w:rsidR="007C500C" w:rsidRDefault="00987173" w:rsidP="002D08B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987173">
              <w:rPr>
                <w:noProof/>
                <w:lang w:eastAsia="zh-CN"/>
              </w:rPr>
              <w:t xml:space="preserve">IE </w:t>
            </w:r>
            <w:r w:rsidRPr="00987173">
              <w:rPr>
                <w:i/>
                <w:noProof/>
                <w:lang w:eastAsia="zh-CN"/>
              </w:rPr>
              <w:t>PosSRS-RRC-Inactive-OutsideInitialUL-BWP</w:t>
            </w:r>
            <w:r w:rsidR="007C500C" w:rsidRPr="007C500C">
              <w:rPr>
                <w:noProof/>
                <w:lang w:eastAsia="zh-CN"/>
              </w:rPr>
              <w:t xml:space="preserve"> in the current TS 38.331</w:t>
            </w:r>
            <w:r w:rsidR="00A512DF">
              <w:rPr>
                <w:noProof/>
                <w:lang w:eastAsia="zh-CN"/>
              </w:rPr>
              <w:t xml:space="preserve">, </w:t>
            </w:r>
            <w:r w:rsidR="007C500C">
              <w:rPr>
                <w:noProof/>
                <w:lang w:eastAsia="zh-CN"/>
              </w:rPr>
              <w:t>the meaning of the e</w:t>
            </w:r>
            <w:r w:rsidR="007C500C" w:rsidRPr="00A512DF">
              <w:rPr>
                <w:noProof/>
                <w:lang w:eastAsia="zh-CN"/>
              </w:rPr>
              <w:t>numerated</w:t>
            </w:r>
            <w:r w:rsidR="007C500C">
              <w:rPr>
                <w:noProof/>
                <w:lang w:eastAsia="zh-CN"/>
              </w:rPr>
              <w:t xml:space="preserve"> values for</w:t>
            </w:r>
            <w:r w:rsidR="00A512DF">
              <w:rPr>
                <w:noProof/>
                <w:lang w:eastAsia="zh-CN"/>
              </w:rPr>
              <w:t xml:space="preserve"> </w:t>
            </w:r>
            <w:r w:rsidR="00142CFA" w:rsidRPr="00A512DF">
              <w:rPr>
                <w:noProof/>
                <w:lang w:eastAsia="zh-CN"/>
              </w:rPr>
              <w:t xml:space="preserve">IE </w:t>
            </w:r>
            <w:r w:rsidR="00142CFA" w:rsidRPr="00987173">
              <w:rPr>
                <w:i/>
                <w:noProof/>
                <w:lang w:eastAsia="zh-CN"/>
              </w:rPr>
              <w:t>maxSRSposBandwidthForEachSCS-withinCC-FR1-r17</w:t>
            </w:r>
            <w:r w:rsidR="007C500C">
              <w:rPr>
                <w:noProof/>
                <w:lang w:eastAsia="zh-CN"/>
              </w:rPr>
              <w:t xml:space="preserve"> and </w:t>
            </w:r>
            <w:r w:rsidR="007C500C">
              <w:rPr>
                <w:rFonts w:cs="Arial"/>
                <w:i/>
                <w:sz w:val="18"/>
                <w:szCs w:val="18"/>
              </w:rPr>
              <w:t>maxSRSposBandwidthForEachSCS-withinCC-FR2-r17</w:t>
            </w:r>
            <w:r w:rsidR="00142CFA">
              <w:rPr>
                <w:i/>
                <w:noProof/>
                <w:lang w:eastAsia="zh-CN"/>
              </w:rPr>
              <w:t xml:space="preserve"> </w:t>
            </w:r>
            <w:r w:rsidR="007C500C">
              <w:rPr>
                <w:noProof/>
                <w:lang w:eastAsia="zh-CN"/>
              </w:rPr>
              <w:t>are</w:t>
            </w:r>
            <w:r w:rsidR="00142CFA" w:rsidRPr="00142CFA">
              <w:rPr>
                <w:noProof/>
                <w:lang w:eastAsia="zh-CN"/>
              </w:rPr>
              <w:t xml:space="preserve"> ambiguous</w:t>
            </w:r>
            <w:r w:rsidR="007C500C">
              <w:rPr>
                <w:noProof/>
                <w:lang w:eastAsia="zh-CN"/>
              </w:rPr>
              <w:t>. For example,</w:t>
            </w:r>
            <w:r w:rsidR="00A512DF">
              <w:rPr>
                <w:noProof/>
                <w:lang w:eastAsia="zh-CN"/>
              </w:rPr>
              <w:t xml:space="preserve"> </w:t>
            </w:r>
            <w:r w:rsidR="00142CFA">
              <w:rPr>
                <w:noProof/>
                <w:lang w:eastAsia="zh-CN"/>
              </w:rPr>
              <w:t xml:space="preserve">what does </w:t>
            </w:r>
            <w:r w:rsidR="00A512DF">
              <w:rPr>
                <w:noProof/>
                <w:lang w:eastAsia="zh-CN"/>
              </w:rPr>
              <w:t>bw</w:t>
            </w:r>
            <w:r w:rsidR="007C500C">
              <w:rPr>
                <w:noProof/>
                <w:lang w:eastAsia="zh-CN"/>
              </w:rPr>
              <w:t>X</w:t>
            </w:r>
            <w:r w:rsidR="00A512DF">
              <w:rPr>
                <w:noProof/>
                <w:lang w:eastAsia="zh-CN"/>
              </w:rPr>
              <w:t xml:space="preserve"> </w:t>
            </w:r>
            <w:r w:rsidR="00142CFA">
              <w:rPr>
                <w:noProof/>
                <w:lang w:eastAsia="zh-CN"/>
              </w:rPr>
              <w:t>mean</w:t>
            </w:r>
            <w:r w:rsidR="007C500C">
              <w:rPr>
                <w:noProof/>
                <w:lang w:eastAsia="zh-CN"/>
              </w:rPr>
              <w:t xml:space="preserve"> (X MHz or X RBs)</w:t>
            </w:r>
            <w:r w:rsidR="00142CFA">
              <w:rPr>
                <w:noProof/>
                <w:lang w:eastAsia="zh-CN"/>
              </w:rPr>
              <w:t>?</w:t>
            </w:r>
            <w:r>
              <w:rPr>
                <w:noProof/>
                <w:lang w:eastAsia="zh-CN"/>
              </w:rPr>
              <w:t xml:space="preserve"> </w:t>
            </w:r>
            <w:r w:rsidR="007C500C">
              <w:rPr>
                <w:noProof/>
                <w:lang w:eastAsia="zh-CN"/>
              </w:rPr>
              <w:t>According to the definition in TS 38.306, it should be interpreted as X MHz</w:t>
            </w:r>
            <w:r w:rsidR="007C500C">
              <w:rPr>
                <w:rFonts w:hint="eastAsia"/>
                <w:noProof/>
                <w:lang w:eastAsia="zh-CN"/>
              </w:rPr>
              <w:t>.</w:t>
            </w:r>
            <w:r w:rsidR="007C500C">
              <w:rPr>
                <w:noProof/>
                <w:lang w:eastAsia="zh-CN"/>
              </w:rPr>
              <w:t xml:space="preserve"> </w:t>
            </w:r>
          </w:p>
          <w:tbl>
            <w:tblPr>
              <w:tblStyle w:val="af1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448"/>
            </w:tblGrid>
            <w:tr w:rsidR="007C500C" w14:paraId="433E77D0" w14:textId="77777777" w:rsidTr="007C500C">
              <w:trPr>
                <w:trHeight w:val="368"/>
              </w:trPr>
              <w:tc>
                <w:tcPr>
                  <w:tcW w:w="6448" w:type="dxa"/>
                </w:tcPr>
                <w:p w14:paraId="566B2466" w14:textId="77777777" w:rsidR="007C500C" w:rsidRDefault="007C500C" w:rsidP="00092365">
                  <w:pPr>
                    <w:pStyle w:val="TAL"/>
                    <w:rPr>
                      <w:rFonts w:eastAsia="宋体"/>
                      <w:b/>
                      <w:bCs/>
                      <w:i/>
                      <w:iCs/>
                      <w:lang w:eastAsia="zh-CN"/>
                    </w:rPr>
                  </w:pPr>
                  <w:r>
                    <w:rPr>
                      <w:rFonts w:eastAsia="宋体"/>
                      <w:b/>
                      <w:bCs/>
                      <w:i/>
                      <w:iCs/>
                      <w:lang w:eastAsia="zh-CN"/>
                    </w:rPr>
                    <w:t>posSRS-RRC-Inactive-OutsideInitialUL-BWP-r17</w:t>
                  </w:r>
                </w:p>
                <w:p w14:paraId="676031CC" w14:textId="77777777" w:rsidR="007C500C" w:rsidRDefault="007C500C" w:rsidP="00092365">
                  <w:pPr>
                    <w:pStyle w:val="TAL"/>
                    <w:rPr>
                      <w:rFonts w:eastAsia="宋体"/>
                      <w:bCs/>
                      <w:iCs/>
                      <w:lang w:eastAsia="zh-CN"/>
                    </w:rPr>
                  </w:pPr>
                  <w:r>
                    <w:rPr>
                      <w:rFonts w:eastAsia="宋体"/>
                      <w:bCs/>
                      <w:iCs/>
                      <w:lang w:eastAsia="zh-CN"/>
                    </w:rPr>
                    <w:t>Indicates support of Positioning SRS transmission in RRC_INACTIVE state configured outside initial UL BWP. The capability signalling comprises the following parameters:</w:t>
                  </w:r>
                </w:p>
                <w:p w14:paraId="61819742" w14:textId="77777777" w:rsidR="007C500C" w:rsidRDefault="007C500C" w:rsidP="00092365">
                  <w:pPr>
                    <w:pStyle w:val="B1"/>
                    <w:spacing w:after="0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7C500C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maxSRSposBandwidthForEachSCS-withinCC-FR1-r17 </w:t>
                  </w:r>
                  <w:r w:rsidRPr="007C500C">
                    <w:rPr>
                      <w:rFonts w:ascii="Arial" w:hAnsi="Arial" w:cs="Arial"/>
                      <w:sz w:val="18"/>
                      <w:szCs w:val="18"/>
                    </w:rPr>
                    <w:t>Indicates the maximum SRS bandwidth supported for each SCS that UE supports within a single CC for FR1</w:t>
                  </w:r>
                  <w:r w:rsidRPr="007C500C">
                    <w:rPr>
                      <w:rFonts w:ascii="Arial" w:hAnsi="Arial" w:cs="Arial"/>
                      <w:i/>
                      <w:sz w:val="18"/>
                      <w:szCs w:val="18"/>
                    </w:rPr>
                    <w:t>;</w:t>
                  </w:r>
                </w:p>
                <w:p w14:paraId="2BD270CF" w14:textId="4060ED6F" w:rsidR="007C500C" w:rsidRDefault="007C500C" w:rsidP="00092365">
                  <w:pPr>
                    <w:pStyle w:val="B1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maxSRSposBandwidthForEachSCS-withinCC-FR2-r17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indicates the maximum SRS bandwidth supported for each SCS that UE supports within a single CC for FR2;</w:t>
                  </w:r>
                </w:p>
              </w:tc>
            </w:tr>
          </w:tbl>
          <w:p w14:paraId="708AA7DE" w14:textId="65817DA4" w:rsidR="00255D0B" w:rsidRPr="00292D9B" w:rsidRDefault="00142CFA" w:rsidP="00291495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correct understanding of the values within the above IEs, corresponding </w:t>
            </w:r>
            <w:r w:rsidR="007C500C">
              <w:rPr>
                <w:noProof/>
                <w:lang w:eastAsia="zh-CN"/>
              </w:rPr>
              <w:t>correction should be made, i.e., change “bwX” to “mhzX”</w:t>
            </w:r>
            <w:r w:rsidR="00987173">
              <w:rPr>
                <w:noProof/>
                <w:lang w:eastAsia="zh-CN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48F401E9" w:rsidR="00071AC9" w:rsidRDefault="007C500C" w:rsidP="0092355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A512DF">
              <w:rPr>
                <w:noProof/>
                <w:lang w:eastAsia="zh-CN"/>
              </w:rPr>
              <w:t xml:space="preserve">IE </w:t>
            </w:r>
            <w:r w:rsidRPr="00987173">
              <w:rPr>
                <w:i/>
                <w:noProof/>
                <w:lang w:eastAsia="zh-CN"/>
              </w:rPr>
              <w:t>maxSRSposBandwidthForEachSCS-withinCC-FR1-r17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cs="Arial"/>
                <w:i/>
                <w:sz w:val="18"/>
                <w:szCs w:val="18"/>
              </w:rPr>
              <w:t>maxSRSposBandwidthForEachSCS-withinCC-FR2-r17</w:t>
            </w:r>
            <w:r>
              <w:rPr>
                <w:noProof/>
                <w:lang w:eastAsia="zh-CN"/>
              </w:rPr>
              <w:t>, change the e</w:t>
            </w:r>
            <w:r w:rsidRPr="00A512DF">
              <w:rPr>
                <w:noProof/>
                <w:lang w:eastAsia="zh-CN"/>
              </w:rPr>
              <w:t>numerated</w:t>
            </w:r>
            <w:r>
              <w:rPr>
                <w:noProof/>
                <w:lang w:eastAsia="zh-CN"/>
              </w:rPr>
              <w:t xml:space="preserve"> values “bwX” to “mhzX” </w:t>
            </w:r>
            <w:r w:rsidR="00142CFA" w:rsidRPr="00142CFA">
              <w:rPr>
                <w:noProof/>
                <w:lang w:eastAsia="zh-CN"/>
              </w:rPr>
              <w:t xml:space="preserve">to </w:t>
            </w:r>
            <w:r w:rsidR="00142CFA">
              <w:rPr>
                <w:noProof/>
                <w:lang w:eastAsia="zh-CN"/>
              </w:rPr>
              <w:t>c</w:t>
            </w:r>
            <w:r w:rsidR="00D90818">
              <w:rPr>
                <w:noProof/>
                <w:lang w:eastAsia="zh-CN"/>
              </w:rPr>
              <w:t xml:space="preserve">larify </w:t>
            </w:r>
            <w:r w:rsidR="00142CFA">
              <w:rPr>
                <w:noProof/>
                <w:lang w:eastAsia="zh-CN"/>
              </w:rPr>
              <w:t>the meaning of the e</w:t>
            </w:r>
            <w:r w:rsidR="00142CFA" w:rsidRPr="00A512DF">
              <w:rPr>
                <w:noProof/>
                <w:lang w:eastAsia="zh-CN"/>
              </w:rPr>
              <w:t>numerated</w:t>
            </w:r>
            <w:r w:rsidR="00142CFA">
              <w:rPr>
                <w:noProof/>
                <w:lang w:eastAsia="zh-CN"/>
              </w:rPr>
              <w:t xml:space="preserve"> values</w:t>
            </w:r>
            <w:r w:rsidR="00071AC9">
              <w:rPr>
                <w:noProof/>
                <w:lang w:eastAsia="zh-CN"/>
              </w:rPr>
              <w:t>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304BA9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304BA9">
              <w:rPr>
                <w:rFonts w:ascii="Arial" w:eastAsia="宋体" w:hAnsi="Arial" w:hint="eastAsia"/>
                <w:b/>
                <w:noProof/>
                <w:u w:val="single"/>
                <w:lang w:eastAsia="zh-CN"/>
              </w:rPr>
              <w:t>I</w:t>
            </w:r>
            <w:r w:rsidRPr="00304BA9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32E20F4F" w14:textId="7FDCEF85" w:rsidR="00BA2650" w:rsidRPr="0092355F" w:rsidRDefault="00BA2650" w:rsidP="0092355F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246A1A">
              <w:rPr>
                <w:rFonts w:ascii="Arial" w:eastAsia="宋体" w:hAnsi="Arial"/>
                <w:noProof/>
                <w:lang w:eastAsia="zh-CN"/>
              </w:rPr>
              <w:t>NR Standalone</w:t>
            </w:r>
            <w:r w:rsidR="003F4A43" w:rsidRPr="00246A1A">
              <w:rPr>
                <w:rFonts w:ascii="Arial" w:eastAsia="宋体" w:hAnsi="Arial"/>
                <w:noProof/>
                <w:lang w:eastAsia="zh-CN"/>
              </w:rPr>
              <w:t>, NE-DC, NR-DC</w:t>
            </w:r>
          </w:p>
          <w:p w14:paraId="257228A3" w14:textId="77777777" w:rsidR="00BA2650" w:rsidRPr="00304BA9" w:rsidRDefault="00BA2650" w:rsidP="00BA2650">
            <w:pPr>
              <w:spacing w:after="0"/>
              <w:ind w:left="102"/>
              <w:rPr>
                <w:rFonts w:ascii="Arial" w:eastAsia="宋体" w:hAnsi="Arial"/>
                <w:b/>
                <w:noProof/>
                <w:u w:val="single"/>
              </w:rPr>
            </w:pPr>
            <w:r w:rsidRPr="00304BA9">
              <w:rPr>
                <w:rFonts w:ascii="Arial" w:eastAsia="宋体" w:hAnsi="Arial"/>
                <w:b/>
                <w:noProof/>
                <w:u w:val="single"/>
              </w:rPr>
              <w:t>I</w:t>
            </w:r>
            <w:r w:rsidRPr="00304BA9">
              <w:rPr>
                <w:rFonts w:ascii="Arial" w:eastAsia="宋体" w:hAnsi="Arial" w:hint="eastAsia"/>
                <w:b/>
                <w:noProof/>
                <w:u w:val="single"/>
              </w:rPr>
              <w:t>mpacted functionality:</w:t>
            </w:r>
          </w:p>
          <w:p w14:paraId="015976CB" w14:textId="2E75FFA4" w:rsidR="00BA2650" w:rsidRPr="0091334E" w:rsidRDefault="00103B90" w:rsidP="0092355F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Inactive UL positioning</w:t>
            </w:r>
          </w:p>
          <w:p w14:paraId="602F0B15" w14:textId="77777777" w:rsidR="00BA2650" w:rsidRPr="00304BA9" w:rsidRDefault="00BA2650" w:rsidP="00BA2650">
            <w:pPr>
              <w:spacing w:after="0"/>
              <w:ind w:left="102"/>
              <w:rPr>
                <w:rFonts w:ascii="Arial" w:eastAsia="宋体" w:hAnsi="Arial"/>
                <w:b/>
                <w:noProof/>
                <w:u w:val="single"/>
              </w:rPr>
            </w:pPr>
            <w:bookmarkStart w:id="1" w:name="OLE_LINK7"/>
            <w:bookmarkStart w:id="2" w:name="OLE_LINK8"/>
            <w:r w:rsidRPr="00304BA9">
              <w:rPr>
                <w:rFonts w:ascii="Arial" w:eastAsia="宋体" w:hAnsi="Arial"/>
                <w:b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31C656EC" w14:textId="7316382A" w:rsidR="00BA2650" w:rsidRPr="0092355F" w:rsidRDefault="00BA2650" w:rsidP="00304BA9">
            <w:pPr>
              <w:spacing w:after="12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92355F">
              <w:rPr>
                <w:rFonts w:ascii="Arial" w:eastAsia="宋体" w:hAnsi="Arial" w:cs="Arial"/>
                <w:noProof/>
                <w:lang w:eastAsia="zh-CN"/>
              </w:rPr>
              <w:lastRenderedPageBreak/>
              <w:t>If the UE is implemented according to this CR while the network is not</w:t>
            </w:r>
            <w:r w:rsidR="00304BA9" w:rsidRPr="0092355F">
              <w:rPr>
                <w:rFonts w:ascii="Arial" w:eastAsia="宋体" w:hAnsi="Arial" w:cs="Arial"/>
                <w:noProof/>
                <w:lang w:eastAsia="zh-CN"/>
              </w:rPr>
              <w:t xml:space="preserve"> or i</w:t>
            </w:r>
            <w:r w:rsidRPr="0092355F">
              <w:rPr>
                <w:rFonts w:ascii="Arial" w:eastAsia="宋体" w:hAnsi="Arial" w:cs="Arial"/>
                <w:noProof/>
                <w:lang w:eastAsia="zh-CN"/>
              </w:rPr>
              <w:t xml:space="preserve">f the network is implemented according to this CR while the UE is not, </w:t>
            </w:r>
            <w:r w:rsidR="008B1DA3" w:rsidRPr="0092355F">
              <w:rPr>
                <w:rFonts w:ascii="Arial" w:eastAsia="宋体" w:hAnsi="Arial" w:cs="Arial"/>
                <w:noProof/>
                <w:lang w:eastAsia="zh-CN"/>
              </w:rPr>
              <w:t>there is no inter-operability issue</w:t>
            </w:r>
            <w:r w:rsidRPr="0092355F">
              <w:rPr>
                <w:rFonts w:ascii="Arial" w:eastAsia="宋体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95089" w:rsidR="001E41F3" w:rsidRPr="0092355F" w:rsidRDefault="00142CFA" w:rsidP="0092355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understanding of the values </w:t>
            </w:r>
            <w:r w:rsidR="007C500C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IE </w:t>
            </w:r>
            <w:r w:rsidRPr="00987173">
              <w:rPr>
                <w:i/>
                <w:noProof/>
                <w:lang w:eastAsia="zh-CN"/>
              </w:rPr>
              <w:t>maxSRSposBandwidthForEachSCS-withinCC-FR1-r17</w:t>
            </w:r>
            <w:r>
              <w:rPr>
                <w:noProof/>
                <w:lang w:eastAsia="zh-CN"/>
              </w:rPr>
              <w:t xml:space="preserve"> and </w:t>
            </w:r>
            <w:r w:rsidRPr="00987173">
              <w:rPr>
                <w:i/>
                <w:noProof/>
                <w:lang w:eastAsia="zh-CN"/>
              </w:rPr>
              <w:t>maxSRSposBandwidthForEachSCS-withinCC-FR2-r17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E79BA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142CFA">
              <w:rPr>
                <w:noProof/>
                <w:lang w:eastAsia="zh-CN"/>
              </w:rPr>
              <w:t>3</w:t>
            </w:r>
            <w:r w:rsidR="00D91127">
              <w:rPr>
                <w:noProof/>
                <w:lang w:eastAsia="zh-CN"/>
              </w:rPr>
              <w:t>.</w:t>
            </w:r>
            <w:r w:rsidR="00142CFA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B8AA1A" w:rsidR="008863B9" w:rsidRDefault="00246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Rev0 submitted to RAN2#122: R2-2305363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3AA3BA85" w14:textId="77777777" w:rsidR="00C97FDE" w:rsidRPr="00F10B4F" w:rsidRDefault="00C97FDE" w:rsidP="00C97FDE">
      <w:pPr>
        <w:pStyle w:val="3"/>
      </w:pPr>
      <w:bookmarkStart w:id="9" w:name="_Toc60777428"/>
      <w:bookmarkStart w:id="10" w:name="_Toc131065208"/>
      <w:bookmarkStart w:id="11" w:name="_Toc20425912"/>
      <w:bookmarkStart w:id="12" w:name="_Toc29321308"/>
      <w:bookmarkStart w:id="13" w:name="_Toc36219491"/>
      <w:bookmarkStart w:id="14" w:name="_Toc36220167"/>
      <w:bookmarkStart w:id="15" w:name="_Toc36513587"/>
      <w:bookmarkStart w:id="16" w:name="_Toc46449645"/>
      <w:bookmarkStart w:id="17" w:name="_Toc46489432"/>
      <w:bookmarkStart w:id="18" w:name="_Toc52495266"/>
      <w:bookmarkStart w:id="19" w:name="_Toc60781435"/>
      <w:bookmarkStart w:id="20" w:name="_Toc130920584"/>
      <w:bookmarkEnd w:id="3"/>
      <w:bookmarkEnd w:id="4"/>
      <w:bookmarkEnd w:id="5"/>
      <w:bookmarkEnd w:id="6"/>
      <w:bookmarkEnd w:id="7"/>
      <w:bookmarkEnd w:id="8"/>
      <w:r w:rsidRPr="00F10B4F">
        <w:t>6.3.3</w:t>
      </w:r>
      <w:r w:rsidRPr="00F10B4F">
        <w:tab/>
        <w:t>UE capability information elements</w:t>
      </w:r>
      <w:bookmarkEnd w:id="9"/>
      <w:bookmarkEnd w:id="10"/>
    </w:p>
    <w:p w14:paraId="5B06F69A" w14:textId="77777777" w:rsidR="00C97FDE" w:rsidRPr="00C97FDE" w:rsidRDefault="004F3B4F" w:rsidP="00C97FDE">
      <w:pPr>
        <w:pStyle w:val="4"/>
        <w:rPr>
          <w:rFonts w:eastAsia="Times New Roman"/>
          <w:lang w:eastAsia="ja-JP"/>
        </w:rPr>
      </w:pPr>
      <w:r w:rsidRPr="004F3B4F">
        <w:rPr>
          <w:rFonts w:eastAsia="Times New Roman"/>
          <w:lang w:eastAsia="x-none"/>
        </w:rPr>
        <w:t>–</w:t>
      </w:r>
      <w:bookmarkStart w:id="21" w:name="_Toc13106525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C97FDE" w:rsidRPr="00C97FDE">
        <w:rPr>
          <w:rFonts w:eastAsia="Times New Roman"/>
          <w:lang w:eastAsia="ja-JP"/>
        </w:rPr>
        <w:t>–</w:t>
      </w:r>
      <w:r w:rsidR="00C97FDE" w:rsidRPr="00C97FDE">
        <w:rPr>
          <w:rFonts w:eastAsia="Times New Roman"/>
          <w:lang w:eastAsia="ja-JP"/>
        </w:rPr>
        <w:tab/>
      </w:r>
      <w:proofErr w:type="spellStart"/>
      <w:r w:rsidR="00C97FDE" w:rsidRPr="00C97FDE">
        <w:rPr>
          <w:rFonts w:eastAsia="Times New Roman"/>
          <w:i/>
          <w:iCs/>
          <w:lang w:eastAsia="ja-JP"/>
        </w:rPr>
        <w:t>PosSRS</w:t>
      </w:r>
      <w:proofErr w:type="spellEnd"/>
      <w:r w:rsidR="00C97FDE" w:rsidRPr="00C97FDE">
        <w:rPr>
          <w:rFonts w:eastAsia="Times New Roman"/>
          <w:i/>
          <w:iCs/>
          <w:lang w:eastAsia="ja-JP"/>
        </w:rPr>
        <w:t>-</w:t>
      </w:r>
      <w:proofErr w:type="spellStart"/>
      <w:r w:rsidR="00C97FDE" w:rsidRPr="00C97FDE">
        <w:rPr>
          <w:rFonts w:eastAsia="Times New Roman"/>
          <w:i/>
          <w:iCs/>
          <w:lang w:eastAsia="ja-JP"/>
        </w:rPr>
        <w:t>RRC</w:t>
      </w:r>
      <w:proofErr w:type="spellEnd"/>
      <w:r w:rsidR="00C97FDE" w:rsidRPr="00C97FDE">
        <w:rPr>
          <w:rFonts w:eastAsia="Times New Roman"/>
          <w:i/>
          <w:iCs/>
          <w:lang w:eastAsia="ja-JP"/>
        </w:rPr>
        <w:t>-Inactive-</w:t>
      </w:r>
      <w:proofErr w:type="spellStart"/>
      <w:r w:rsidR="00C97FDE" w:rsidRPr="00C97FDE">
        <w:rPr>
          <w:rFonts w:eastAsia="Times New Roman"/>
          <w:i/>
          <w:iCs/>
          <w:lang w:eastAsia="ja-JP"/>
        </w:rPr>
        <w:t>OutsideInitialUL</w:t>
      </w:r>
      <w:proofErr w:type="spellEnd"/>
      <w:r w:rsidR="00C97FDE" w:rsidRPr="00C97FDE">
        <w:rPr>
          <w:rFonts w:eastAsia="Times New Roman"/>
          <w:i/>
          <w:iCs/>
          <w:lang w:eastAsia="ja-JP"/>
        </w:rPr>
        <w:t>-BWP</w:t>
      </w:r>
      <w:bookmarkEnd w:id="21"/>
    </w:p>
    <w:p w14:paraId="352F4FFB" w14:textId="77777777" w:rsidR="00C97FDE" w:rsidRPr="00C97FDE" w:rsidRDefault="00C97FDE" w:rsidP="00C97FD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ja-JP"/>
        </w:rPr>
      </w:pPr>
      <w:r w:rsidRPr="00C97FDE">
        <w:rPr>
          <w:rFonts w:eastAsia="Times New Roman"/>
          <w:lang w:eastAsia="ja-JP"/>
        </w:rPr>
        <w:t xml:space="preserve">The IE </w:t>
      </w:r>
      <w:proofErr w:type="spellStart"/>
      <w:r w:rsidRPr="00C97FDE">
        <w:rPr>
          <w:rFonts w:eastAsia="Times New Roman"/>
          <w:i/>
          <w:lang w:eastAsia="ja-JP"/>
        </w:rPr>
        <w:t>PosSRS</w:t>
      </w:r>
      <w:proofErr w:type="spellEnd"/>
      <w:r w:rsidRPr="00C97FDE">
        <w:rPr>
          <w:rFonts w:eastAsia="Times New Roman"/>
          <w:i/>
          <w:lang w:eastAsia="ja-JP"/>
        </w:rPr>
        <w:t>-</w:t>
      </w:r>
      <w:proofErr w:type="spellStart"/>
      <w:r w:rsidRPr="00C97FDE">
        <w:rPr>
          <w:rFonts w:eastAsia="Times New Roman"/>
          <w:i/>
          <w:lang w:eastAsia="ja-JP"/>
        </w:rPr>
        <w:t>RRC</w:t>
      </w:r>
      <w:proofErr w:type="spellEnd"/>
      <w:r w:rsidRPr="00C97FDE">
        <w:rPr>
          <w:rFonts w:eastAsia="Times New Roman"/>
          <w:i/>
          <w:lang w:eastAsia="ja-JP"/>
        </w:rPr>
        <w:t>-Inactive-</w:t>
      </w:r>
      <w:proofErr w:type="spellStart"/>
      <w:r w:rsidRPr="00C97FDE">
        <w:rPr>
          <w:rFonts w:eastAsia="Times New Roman"/>
          <w:i/>
          <w:lang w:eastAsia="ja-JP"/>
        </w:rPr>
        <w:t>OutsideInitialUL</w:t>
      </w:r>
      <w:proofErr w:type="spellEnd"/>
      <w:r w:rsidRPr="00C97FDE">
        <w:rPr>
          <w:rFonts w:eastAsia="Times New Roman"/>
          <w:i/>
          <w:lang w:eastAsia="ja-JP"/>
        </w:rPr>
        <w:t xml:space="preserve">-BWP </w:t>
      </w:r>
      <w:r w:rsidRPr="00C97FDE">
        <w:rPr>
          <w:rFonts w:eastAsia="Times New Roman"/>
          <w:lang w:eastAsia="ja-JP"/>
        </w:rPr>
        <w:t>is used to convey the capabilities supported by the UE for Positioning SRS transmission in RRC_INACTIVE state configured outside initial UL BWP.</w:t>
      </w:r>
    </w:p>
    <w:p w14:paraId="731C2872" w14:textId="77777777" w:rsidR="00C97FDE" w:rsidRPr="00C97FDE" w:rsidRDefault="00C97FDE" w:rsidP="00C97F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97FDE">
        <w:rPr>
          <w:rFonts w:ascii="Arial" w:eastAsia="Times New Roman" w:hAnsi="Arial"/>
          <w:b/>
          <w:i/>
          <w:iCs/>
          <w:lang w:eastAsia="ja-JP"/>
        </w:rPr>
        <w:t>PosSRS</w:t>
      </w:r>
      <w:proofErr w:type="spellEnd"/>
      <w:r w:rsidRPr="00C97FDE">
        <w:rPr>
          <w:rFonts w:ascii="Arial" w:eastAsia="Times New Roman" w:hAnsi="Arial"/>
          <w:b/>
          <w:i/>
          <w:iCs/>
          <w:lang w:eastAsia="ja-JP"/>
        </w:rPr>
        <w:t>-</w:t>
      </w:r>
      <w:proofErr w:type="spellStart"/>
      <w:r w:rsidRPr="00C97FDE">
        <w:rPr>
          <w:rFonts w:ascii="Arial" w:eastAsia="Times New Roman" w:hAnsi="Arial"/>
          <w:b/>
          <w:i/>
          <w:iCs/>
          <w:lang w:eastAsia="ja-JP"/>
        </w:rPr>
        <w:t>RRC</w:t>
      </w:r>
      <w:proofErr w:type="spellEnd"/>
      <w:r w:rsidRPr="00C97FDE">
        <w:rPr>
          <w:rFonts w:ascii="Arial" w:eastAsia="Times New Roman" w:hAnsi="Arial"/>
          <w:b/>
          <w:i/>
          <w:iCs/>
          <w:lang w:eastAsia="ja-JP"/>
        </w:rPr>
        <w:t>-Inactive-</w:t>
      </w:r>
      <w:proofErr w:type="spellStart"/>
      <w:r w:rsidRPr="00C97FDE">
        <w:rPr>
          <w:rFonts w:ascii="Arial" w:eastAsia="Times New Roman" w:hAnsi="Arial"/>
          <w:b/>
          <w:i/>
          <w:iCs/>
          <w:lang w:eastAsia="ja-JP"/>
        </w:rPr>
        <w:t>OutsideInitialUL</w:t>
      </w:r>
      <w:proofErr w:type="spellEnd"/>
      <w:r w:rsidRPr="00C97FDE">
        <w:rPr>
          <w:rFonts w:ascii="Arial" w:eastAsia="Times New Roman" w:hAnsi="Arial"/>
          <w:b/>
          <w:i/>
          <w:iCs/>
          <w:lang w:eastAsia="ja-JP"/>
        </w:rPr>
        <w:t>-BWP</w:t>
      </w:r>
      <w:r w:rsidRPr="00C97FDE">
        <w:rPr>
          <w:rFonts w:ascii="Arial" w:eastAsia="Times New Roman" w:hAnsi="Arial"/>
          <w:b/>
          <w:lang w:eastAsia="ja-JP"/>
        </w:rPr>
        <w:t xml:space="preserve"> </w:t>
      </w:r>
      <w:r w:rsidRPr="00C97FDE">
        <w:rPr>
          <w:rFonts w:ascii="Arial" w:eastAsia="Times New Roman" w:hAnsi="Arial"/>
          <w:b/>
          <w:iCs/>
          <w:lang w:eastAsia="ja-JP"/>
        </w:rPr>
        <w:t>information element</w:t>
      </w:r>
    </w:p>
    <w:p w14:paraId="1A489C92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EAB49F4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TAG-POSSRS-RRC-INACTIVE-OUTSIDEINITIALUL-BWP-START</w:t>
      </w:r>
    </w:p>
    <w:p w14:paraId="3C410955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0FC6BD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PosSRS-RRC-Inactive-OutsideInitialUL-BWP-r17::=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4817BA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7FD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56C316F5" w14:textId="3FF6B7B4" w:rsidR="00C97FDE" w:rsidRPr="00C97FDE" w:rsidDel="00292612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" w:author="Huawei" w:date="2023-05-11T15:07:00Z"/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maxSRSposBandwidthForEachSCS-withinCC-FR1-r17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del w:id="23" w:author="Huawei" w:date="2023-05-11T15:06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bw5</w:delText>
        </w:r>
      </w:del>
      <w:ins w:id="24" w:author="Huawei" w:date="2023-05-11T15:06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5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25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bw10</w:delText>
        </w:r>
      </w:del>
      <w:ins w:id="26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10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27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bw15</w:delText>
        </w:r>
      </w:del>
      <w:ins w:id="28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15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29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bw20</w:delText>
        </w:r>
      </w:del>
      <w:ins w:id="30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20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31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bw25</w:delText>
        </w:r>
      </w:del>
      <w:ins w:id="32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25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33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bw30</w:delText>
        </w:r>
      </w:del>
      <w:ins w:id="34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30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35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bw35</w:delText>
        </w:r>
      </w:del>
      <w:ins w:id="36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35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37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bw40</w:delText>
        </w:r>
      </w:del>
      <w:ins w:id="38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40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48D6C" w14:textId="2610F05A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del w:id="39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bw45</w:delText>
        </w:r>
      </w:del>
      <w:ins w:id="40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45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41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bw50</w:delText>
        </w:r>
      </w:del>
      <w:ins w:id="42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43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bw60</w:delText>
        </w:r>
      </w:del>
      <w:ins w:id="44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60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45" w:author="Huawei" w:date="2023-05-11T15:07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bw70</w:delText>
        </w:r>
      </w:del>
      <w:ins w:id="46" w:author="Huawei" w:date="2023-05-11T15:07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70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47" w:author="Huawei" w:date="2023-05-11T15:08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bw80</w:delText>
        </w:r>
      </w:del>
      <w:ins w:id="48" w:author="Huawei" w:date="2023-05-11T15:08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80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49" w:author="Huawei" w:date="2023-05-11T15:08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bw90</w:delText>
        </w:r>
      </w:del>
      <w:ins w:id="50" w:author="Huawei" w:date="2023-05-11T15:08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90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51" w:author="Huawei" w:date="2023-05-11T15:08:00Z">
        <w:r w:rsidRPr="00C97FDE" w:rsidDel="00292612">
          <w:rPr>
            <w:rFonts w:ascii="Courier New" w:eastAsia="Times New Roman" w:hAnsi="Courier New"/>
            <w:noProof/>
            <w:sz w:val="16"/>
            <w:lang w:eastAsia="en-GB"/>
          </w:rPr>
          <w:delText>bw100</w:delText>
        </w:r>
      </w:del>
      <w:ins w:id="52" w:author="Huawei" w:date="2023-05-11T15:08:00Z">
        <w:r w:rsidR="00292612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292612" w:rsidRPr="00C97FDE">
          <w:rPr>
            <w:rFonts w:ascii="Courier New" w:eastAsia="Times New Roman" w:hAnsi="Courier New"/>
            <w:noProof/>
            <w:sz w:val="16"/>
            <w:lang w:eastAsia="en-GB"/>
          </w:rPr>
          <w:t>100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}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22898" w14:textId="37DB87BB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maxSRSposBandwidthForEachSCS-withinCC-FR2-r17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del w:id="53" w:author="Huawei" w:date="2023-05-11T15:08:00Z">
        <w:r w:rsidRPr="00C97FDE" w:rsidDel="00C25147">
          <w:rPr>
            <w:rFonts w:ascii="Courier New" w:eastAsia="Times New Roman" w:hAnsi="Courier New"/>
            <w:noProof/>
            <w:sz w:val="16"/>
            <w:lang w:eastAsia="en-GB"/>
          </w:rPr>
          <w:delText>bw50</w:delText>
        </w:r>
      </w:del>
      <w:ins w:id="54" w:author="Huawei" w:date="2023-05-11T15:08:00Z">
        <w:r w:rsidR="00C25147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C25147" w:rsidRPr="00C97FDE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55" w:author="Huawei" w:date="2023-05-11T15:08:00Z">
        <w:r w:rsidRPr="00C97FDE" w:rsidDel="00C25147">
          <w:rPr>
            <w:rFonts w:ascii="Courier New" w:eastAsia="Times New Roman" w:hAnsi="Courier New"/>
            <w:noProof/>
            <w:sz w:val="16"/>
            <w:lang w:eastAsia="en-GB"/>
          </w:rPr>
          <w:delText>bw100</w:delText>
        </w:r>
      </w:del>
      <w:ins w:id="56" w:author="Huawei" w:date="2023-05-11T15:08:00Z">
        <w:r w:rsidR="00C25147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C25147" w:rsidRPr="00C97FDE">
          <w:rPr>
            <w:rFonts w:ascii="Courier New" w:eastAsia="Times New Roman" w:hAnsi="Courier New"/>
            <w:noProof/>
            <w:sz w:val="16"/>
            <w:lang w:eastAsia="en-GB"/>
          </w:rPr>
          <w:t>100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57" w:author="Huawei" w:date="2023-05-11T15:08:00Z">
        <w:r w:rsidRPr="00C97FDE" w:rsidDel="00C25147">
          <w:rPr>
            <w:rFonts w:ascii="Courier New" w:eastAsia="Times New Roman" w:hAnsi="Courier New"/>
            <w:noProof/>
            <w:sz w:val="16"/>
            <w:lang w:eastAsia="en-GB"/>
          </w:rPr>
          <w:delText>bw200</w:delText>
        </w:r>
      </w:del>
      <w:ins w:id="58" w:author="Huawei" w:date="2023-05-11T15:08:00Z">
        <w:r w:rsidR="00C25147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C25147" w:rsidRPr="00C97FDE">
          <w:rPr>
            <w:rFonts w:ascii="Courier New" w:eastAsia="Times New Roman" w:hAnsi="Courier New"/>
            <w:noProof/>
            <w:sz w:val="16"/>
            <w:lang w:eastAsia="en-GB"/>
          </w:rPr>
          <w:t>200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59" w:author="Huawei" w:date="2023-05-11T15:08:00Z">
        <w:r w:rsidRPr="00C97FDE" w:rsidDel="00C25147">
          <w:rPr>
            <w:rFonts w:ascii="Courier New" w:eastAsia="Times New Roman" w:hAnsi="Courier New"/>
            <w:noProof/>
            <w:sz w:val="16"/>
            <w:lang w:eastAsia="en-GB"/>
          </w:rPr>
          <w:delText>bw400</w:delText>
        </w:r>
      </w:del>
      <w:ins w:id="60" w:author="Huawei" w:date="2023-05-11T15:08:00Z">
        <w:r w:rsidR="00C25147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C25147" w:rsidRPr="00C97FDE">
          <w:rPr>
            <w:rFonts w:ascii="Courier New" w:eastAsia="Times New Roman" w:hAnsi="Courier New"/>
            <w:noProof/>
            <w:sz w:val="16"/>
            <w:lang w:eastAsia="en-GB"/>
          </w:rPr>
          <w:t>400</w:t>
        </w:r>
      </w:ins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C508C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maxNumOfSRSposResourceSets-r17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     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AD1F7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maxNumOfPeriodicSRSposResources-r17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5D909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maxNumOfPeriodicSRSposResourcesPerSlot-r17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C3DBC0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differentNumerologyBetweenSRSposAndInitialBWP-r17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D23868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srsPosWithoutRestrictionOnBWP-r17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CAB796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maxNumOfPeriodicAndSemipersistentSRSposResources-r17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F1CC1C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maxNumOfPeriodicAndSemipersistentSRSposResourcesPerSlot-r17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30271E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differentCenterFreqBetweenSRSposAndInitialBWP-r17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94E51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switchingTimeSRS-TX-OtherTX-r17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{us100, us140, us200, us300, us500}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E378C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7FD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27-15c: Support of positioning SRS transmission in RRC_INACTIVE state outside initial BWP with semi-persistent SRS</w:t>
      </w:r>
    </w:p>
    <w:p w14:paraId="7245A4B9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maxNumOfSemiPersistentSRSposResources-r17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              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D51DD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maxNumOfSemiPersistentSRSposResourcesPerSlot-r17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      </w:t>
      </w:r>
      <w:r w:rsidRPr="00C97FD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7FD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A8F3D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CE5C5B2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DDE96C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0B113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TAG-POSSRS-RRC-INACTIVE-OUTSIDEINITIALUL-BWP-STOP</w:t>
      </w:r>
    </w:p>
    <w:p w14:paraId="6BA5DB66" w14:textId="77777777" w:rsidR="00C97FDE" w:rsidRPr="00C97FDE" w:rsidRDefault="00C97FDE" w:rsidP="00C97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7FD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79B5AF4" w14:textId="77777777" w:rsidR="00F274F9" w:rsidRPr="00F3754C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 w:hint="eastAsia"/>
          <w:lang w:eastAsia="ja-JP"/>
        </w:rPr>
      </w:pPr>
      <w:bookmarkStart w:id="61" w:name="_GoBack"/>
      <w:bookmarkEnd w:id="61"/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4C5BE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4ED3C" w14:textId="77777777" w:rsidR="00853BE2" w:rsidRDefault="00853BE2">
      <w:r>
        <w:separator/>
      </w:r>
    </w:p>
  </w:endnote>
  <w:endnote w:type="continuationSeparator" w:id="0">
    <w:p w14:paraId="5258AA07" w14:textId="77777777" w:rsidR="00853BE2" w:rsidRDefault="0085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0BCC2" w14:textId="77777777" w:rsidR="00853BE2" w:rsidRDefault="00853BE2">
      <w:r>
        <w:separator/>
      </w:r>
    </w:p>
  </w:footnote>
  <w:footnote w:type="continuationSeparator" w:id="0">
    <w:p w14:paraId="36757EB4" w14:textId="77777777" w:rsidR="00853BE2" w:rsidRDefault="0085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71AC9"/>
    <w:rsid w:val="00084BDC"/>
    <w:rsid w:val="00087D04"/>
    <w:rsid w:val="00092365"/>
    <w:rsid w:val="00093D2A"/>
    <w:rsid w:val="00097D35"/>
    <w:rsid w:val="000A6394"/>
    <w:rsid w:val="000A7232"/>
    <w:rsid w:val="000B7FED"/>
    <w:rsid w:val="000C038A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BBE"/>
    <w:rsid w:val="001924B4"/>
    <w:rsid w:val="00192C46"/>
    <w:rsid w:val="001941C9"/>
    <w:rsid w:val="001A08B3"/>
    <w:rsid w:val="001A7B60"/>
    <w:rsid w:val="001B1F37"/>
    <w:rsid w:val="001B52F0"/>
    <w:rsid w:val="001B7A65"/>
    <w:rsid w:val="001E41F3"/>
    <w:rsid w:val="002073D4"/>
    <w:rsid w:val="00246A1A"/>
    <w:rsid w:val="0025546E"/>
    <w:rsid w:val="00255D0B"/>
    <w:rsid w:val="0026004D"/>
    <w:rsid w:val="0026250C"/>
    <w:rsid w:val="002640DD"/>
    <w:rsid w:val="00275D12"/>
    <w:rsid w:val="00284FEB"/>
    <w:rsid w:val="002860C4"/>
    <w:rsid w:val="00291495"/>
    <w:rsid w:val="00292612"/>
    <w:rsid w:val="00292D9B"/>
    <w:rsid w:val="00296627"/>
    <w:rsid w:val="002B496F"/>
    <w:rsid w:val="002B5741"/>
    <w:rsid w:val="002C1C70"/>
    <w:rsid w:val="002C295B"/>
    <w:rsid w:val="002C7A97"/>
    <w:rsid w:val="002D08B8"/>
    <w:rsid w:val="002D79EA"/>
    <w:rsid w:val="002E472E"/>
    <w:rsid w:val="002F2120"/>
    <w:rsid w:val="002F79E9"/>
    <w:rsid w:val="00304BA9"/>
    <w:rsid w:val="00305409"/>
    <w:rsid w:val="00316A68"/>
    <w:rsid w:val="00317CA5"/>
    <w:rsid w:val="003436B2"/>
    <w:rsid w:val="003517FC"/>
    <w:rsid w:val="00354066"/>
    <w:rsid w:val="00354493"/>
    <w:rsid w:val="0035662E"/>
    <w:rsid w:val="003609EF"/>
    <w:rsid w:val="0036231A"/>
    <w:rsid w:val="003717BA"/>
    <w:rsid w:val="00372707"/>
    <w:rsid w:val="00374D06"/>
    <w:rsid w:val="00374DD4"/>
    <w:rsid w:val="00375D19"/>
    <w:rsid w:val="003768D8"/>
    <w:rsid w:val="00384D21"/>
    <w:rsid w:val="00394A9C"/>
    <w:rsid w:val="003E1A36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7742F"/>
    <w:rsid w:val="00486705"/>
    <w:rsid w:val="00491BC4"/>
    <w:rsid w:val="004A188C"/>
    <w:rsid w:val="004A6788"/>
    <w:rsid w:val="004B057A"/>
    <w:rsid w:val="004B4B8C"/>
    <w:rsid w:val="004B75B7"/>
    <w:rsid w:val="004C5BEA"/>
    <w:rsid w:val="004E750F"/>
    <w:rsid w:val="004F0206"/>
    <w:rsid w:val="004F3B4F"/>
    <w:rsid w:val="005071C9"/>
    <w:rsid w:val="005141D9"/>
    <w:rsid w:val="0051580D"/>
    <w:rsid w:val="00525403"/>
    <w:rsid w:val="00547111"/>
    <w:rsid w:val="00561FC7"/>
    <w:rsid w:val="00563D00"/>
    <w:rsid w:val="005717C0"/>
    <w:rsid w:val="005777EF"/>
    <w:rsid w:val="00590DE2"/>
    <w:rsid w:val="00592D74"/>
    <w:rsid w:val="005A5446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95808"/>
    <w:rsid w:val="006B46FB"/>
    <w:rsid w:val="006C45B4"/>
    <w:rsid w:val="006C71AA"/>
    <w:rsid w:val="006D299F"/>
    <w:rsid w:val="006E21FB"/>
    <w:rsid w:val="006E7F89"/>
    <w:rsid w:val="00714C81"/>
    <w:rsid w:val="00732F4B"/>
    <w:rsid w:val="00750E05"/>
    <w:rsid w:val="00751878"/>
    <w:rsid w:val="00763D73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7259"/>
    <w:rsid w:val="008040A8"/>
    <w:rsid w:val="008279FA"/>
    <w:rsid w:val="00853BE2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F1816"/>
    <w:rsid w:val="008F1E93"/>
    <w:rsid w:val="008F3789"/>
    <w:rsid w:val="008F686C"/>
    <w:rsid w:val="0091334E"/>
    <w:rsid w:val="009148DE"/>
    <w:rsid w:val="0092355F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5753"/>
    <w:rsid w:val="009A579D"/>
    <w:rsid w:val="009C621B"/>
    <w:rsid w:val="009E3297"/>
    <w:rsid w:val="009F734F"/>
    <w:rsid w:val="00A0281A"/>
    <w:rsid w:val="00A03CB9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B54BB"/>
    <w:rsid w:val="00AC5820"/>
    <w:rsid w:val="00AD1CD8"/>
    <w:rsid w:val="00AE276D"/>
    <w:rsid w:val="00AF571A"/>
    <w:rsid w:val="00AF7BFA"/>
    <w:rsid w:val="00B001B3"/>
    <w:rsid w:val="00B0131E"/>
    <w:rsid w:val="00B258BB"/>
    <w:rsid w:val="00B42E3B"/>
    <w:rsid w:val="00B4467F"/>
    <w:rsid w:val="00B60603"/>
    <w:rsid w:val="00B67B97"/>
    <w:rsid w:val="00B76A8B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11205"/>
    <w:rsid w:val="00C23E0C"/>
    <w:rsid w:val="00C25147"/>
    <w:rsid w:val="00C44963"/>
    <w:rsid w:val="00C66BA2"/>
    <w:rsid w:val="00C8265B"/>
    <w:rsid w:val="00C870F6"/>
    <w:rsid w:val="00C9142E"/>
    <w:rsid w:val="00C95985"/>
    <w:rsid w:val="00C97FDE"/>
    <w:rsid w:val="00CA23AF"/>
    <w:rsid w:val="00CC5026"/>
    <w:rsid w:val="00CC68D0"/>
    <w:rsid w:val="00CD6F62"/>
    <w:rsid w:val="00D03F9A"/>
    <w:rsid w:val="00D0544B"/>
    <w:rsid w:val="00D06D51"/>
    <w:rsid w:val="00D15533"/>
    <w:rsid w:val="00D24991"/>
    <w:rsid w:val="00D34581"/>
    <w:rsid w:val="00D50255"/>
    <w:rsid w:val="00D5329C"/>
    <w:rsid w:val="00D66520"/>
    <w:rsid w:val="00D83D56"/>
    <w:rsid w:val="00D84AE9"/>
    <w:rsid w:val="00D90818"/>
    <w:rsid w:val="00D91127"/>
    <w:rsid w:val="00D96D8F"/>
    <w:rsid w:val="00DA52CD"/>
    <w:rsid w:val="00DC7C32"/>
    <w:rsid w:val="00DD420F"/>
    <w:rsid w:val="00DE34CF"/>
    <w:rsid w:val="00E07B91"/>
    <w:rsid w:val="00E13F3D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11409"/>
    <w:rsid w:val="00F25D98"/>
    <w:rsid w:val="00F274F9"/>
    <w:rsid w:val="00F300FB"/>
    <w:rsid w:val="00F3754C"/>
    <w:rsid w:val="00F415A1"/>
    <w:rsid w:val="00F710F7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65EA8-1CA0-4C0A-92F4-93DE5AF1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69</cp:revision>
  <cp:lastPrinted>1900-01-01T00:00:00Z</cp:lastPrinted>
  <dcterms:created xsi:type="dcterms:W3CDTF">2023-05-08T04:03:00Z</dcterms:created>
  <dcterms:modified xsi:type="dcterms:W3CDTF">2023-05-12T03:01:00Z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(3)3fZTU2ZgiTuhN/9s1qFtI4dcZadKh+G+0h+kvA836Q7LYPIb+cPhSxMgAUzR39gnheOrPFBd
bjvfPXxz8E0nsn2xirCZfz3p/Z9t5eOZySQNuzWEDNgRl1IiSjLSFDp46SAWRDnAQkAEl5Ms
OeuMB8vJRX9JQ1z8Z2WrIBwtZQra6LDtOAwyrvIRMgBF+gVkYcT6vbAnd+JMFzF3K1kthfGC
DAYcHDBLr6VeOrliHy</vt:lpwstr>
  </property>
  <property fmtid="{D5CDD505-2E9C-101B-9397-08002B2CF9AE}" pid="22" name="_2015_ms_pID_7253431">
    <vt:lpwstr>MZINFcV3JV+0oViswEpdQloZE/k/xH1vx2Ns6nAfqeXG+5qw2WhAyo
70mQ9+pRBp3nACvce/HIgRZ6p0OWje7m21CzFwcC5L1zNHEKfejf9bwx/jXPURdkzP6dtAHg
0neL6vgKiRWyWESxvtKkATP2xYHv5bPKiceEFuYtcEVbIDobJifD+eAYHUjxrIzbZyxuJtpS
OQlIu8IjrAYxFwHF2tsAFT+4ATXjLF5M62vK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1678795874</vt:lpwstr>
  </property>
</Properties>
</file>